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3E37F5"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6962FC">
        <w:rPr>
          <w:b/>
          <w:noProof/>
          <w:sz w:val="24"/>
        </w:rPr>
        <w:t>5</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D5206A">
          <w:rPr>
            <w:b/>
            <w:i/>
            <w:noProof/>
            <w:sz w:val="28"/>
          </w:rPr>
          <w:t>9729</w:t>
        </w:r>
        <w:r w:rsidR="00607271" w:rsidRPr="00607271">
          <w:rPr>
            <w:b/>
            <w:i/>
            <w:noProof/>
            <w:sz w:val="28"/>
          </w:rPr>
          <w:t xml:space="preserve"> </w:t>
        </w:r>
        <w:r w:rsidR="00607271">
          <w:rPr>
            <w:b/>
            <w:i/>
            <w:noProof/>
            <w:sz w:val="28"/>
          </w:rPr>
          <w:t xml:space="preserve"> </w:t>
        </w:r>
      </w:fldSimple>
    </w:p>
    <w:p w14:paraId="7CB45193" w14:textId="176AC3DB" w:rsidR="001E41F3" w:rsidRPr="00231A5C" w:rsidRDefault="00631DBF" w:rsidP="005E2C44">
      <w:pPr>
        <w:pStyle w:val="CRCoverPage"/>
        <w:outlineLvl w:val="0"/>
        <w:rPr>
          <w:b/>
          <w:noProof/>
          <w:sz w:val="24"/>
          <w:lang w:val="de-DE"/>
        </w:rPr>
      </w:pPr>
      <w:r>
        <w:fldChar w:fldCharType="begin"/>
      </w:r>
      <w:r>
        <w:rPr>
          <w:lang w:val="de-DE"/>
        </w:rPr>
        <w:instrText xml:space="preserve"> DOCPROPERTY  Location  \* MERGEFORMAT </w:instrText>
      </w:r>
      <w:r>
        <w:fldChar w:fldCharType="separate"/>
      </w:r>
      <w:r>
        <w:rPr>
          <w:b/>
          <w:noProof/>
          <w:sz w:val="24"/>
          <w:lang w:val="de-DE"/>
        </w:rPr>
        <w:t>Hyderabad, I</w:t>
      </w:r>
      <w:r w:rsidR="003F430C">
        <w:rPr>
          <w:b/>
          <w:noProof/>
          <w:sz w:val="24"/>
          <w:lang w:val="de-DE"/>
        </w:rPr>
        <w:t>ndia</w:t>
      </w:r>
      <w:r>
        <w:rPr>
          <w:b/>
          <w:noProof/>
          <w:sz w:val="24"/>
          <w:lang w:val="de-DE"/>
        </w:rPr>
        <w:t>, 14-18 October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w:t>
      </w:r>
      <w:r w:rsidR="003E5439">
        <w:rPr>
          <w:rFonts w:cs="Arial"/>
          <w:b/>
          <w:i/>
          <w:iCs/>
          <w:noProof/>
          <w:color w:val="0000FF"/>
          <w:szCs w:val="16"/>
          <w:lang w:val="de-DE"/>
        </w:rPr>
        <w:t>8053</w:t>
      </w:r>
      <w:r w:rsidR="003941F7"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6CCF0" w:rsidR="001E41F3" w:rsidRPr="00410371" w:rsidRDefault="00800740" w:rsidP="00E13F3D">
            <w:pPr>
              <w:pStyle w:val="CRCoverPage"/>
              <w:spacing w:after="0"/>
              <w:jc w:val="right"/>
              <w:rPr>
                <w:b/>
                <w:noProof/>
                <w:sz w:val="28"/>
              </w:rPr>
            </w:pPr>
            <w:fldSimple w:instr=" DOCPROPERTY  Spec#  \* MERGEFORMAT ">
              <w:r w:rsidR="00A103A2">
                <w:rPr>
                  <w:b/>
                  <w:noProof/>
                  <w:sz w:val="28"/>
                </w:rPr>
                <w:t>23.</w:t>
              </w:r>
              <w:r w:rsidR="0031521D">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F171C" w:rsidR="001E41F3" w:rsidRPr="00410371" w:rsidRDefault="00990A1C" w:rsidP="003E5439">
            <w:pPr>
              <w:pStyle w:val="CRCoverPage"/>
              <w:spacing w:after="0"/>
              <w:jc w:val="right"/>
              <w:rPr>
                <w:noProof/>
              </w:rPr>
            </w:pPr>
            <w:r w:rsidRPr="003E5439">
              <w:rPr>
                <w:b/>
                <w:noProof/>
                <w:sz w:val="28"/>
              </w:rPr>
              <w:t>1423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AB5C3" w:rsidR="001E41F3" w:rsidRPr="00410371" w:rsidRDefault="003E54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D1089" w:rsidR="001E41F3" w:rsidRPr="00410371" w:rsidRDefault="00800740">
            <w:pPr>
              <w:pStyle w:val="CRCoverPage"/>
              <w:spacing w:after="0"/>
              <w:jc w:val="center"/>
              <w:rPr>
                <w:noProof/>
                <w:sz w:val="28"/>
              </w:rPr>
            </w:pPr>
            <w:fldSimple w:instr=" DOCPROPERTY  Version  \* MERGEFORMAT ">
              <w:r w:rsidR="00B616EB">
                <w:rPr>
                  <w:b/>
                  <w:noProof/>
                  <w:sz w:val="28"/>
                </w:rPr>
                <w:t>1</w:t>
              </w:r>
              <w:r w:rsidR="003E5439">
                <w:rPr>
                  <w:b/>
                  <w:noProof/>
                  <w:sz w:val="28"/>
                </w:rPr>
                <w:t>9</w:t>
              </w:r>
              <w:r w:rsidR="00B616EB">
                <w:rPr>
                  <w:b/>
                  <w:noProof/>
                  <w:sz w:val="28"/>
                </w:rPr>
                <w:t>.</w:t>
              </w:r>
              <w:r w:rsidR="003E5439">
                <w:rPr>
                  <w:b/>
                  <w:noProof/>
                  <w:sz w:val="28"/>
                </w:rPr>
                <w:t>0</w:t>
              </w:r>
              <w:r w:rsidR="00B616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218A8" w:rsidR="00F25D98" w:rsidRDefault="00A536B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E210F" w:rsidR="001E41F3" w:rsidRDefault="00D409A9">
            <w:pPr>
              <w:pStyle w:val="CRCoverPage"/>
              <w:spacing w:after="0"/>
              <w:ind w:left="100"/>
              <w:rPr>
                <w:noProof/>
                <w:lang w:eastAsia="zh-CN"/>
              </w:rPr>
            </w:pPr>
            <w:r>
              <w:rPr>
                <w:noProof/>
                <w:lang w:eastAsia="zh-CN"/>
              </w:rPr>
              <w:t xml:space="preserve">Support of </w:t>
            </w:r>
            <w:r w:rsidR="007807E0">
              <w:rPr>
                <w:rFonts w:hint="eastAsia"/>
                <w:noProof/>
                <w:lang w:eastAsia="zh-CN"/>
              </w:rPr>
              <w:t>avatar</w:t>
            </w:r>
            <w:r w:rsidR="007807E0">
              <w:rPr>
                <w:noProof/>
                <w:lang w:eastAsia="zh-CN"/>
              </w:rPr>
              <w:t xml:space="preserve"> communication in bootstrap data channel</w:t>
            </w:r>
            <w:r>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A5173" w:rsidR="001E41F3" w:rsidRDefault="0031521D">
            <w:pPr>
              <w:pStyle w:val="CRCoverPage"/>
              <w:spacing w:after="0"/>
              <w:ind w:left="100"/>
              <w:rPr>
                <w:noProof/>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4CD2B" w:rsidR="001E41F3" w:rsidRDefault="007A13FB">
            <w:pPr>
              <w:pStyle w:val="CRCoverPage"/>
              <w:spacing w:after="0"/>
              <w:ind w:left="100"/>
              <w:rPr>
                <w:noProof/>
                <w:lang w:eastAsia="zh-CN"/>
              </w:rPr>
            </w:pPr>
            <w:r>
              <w:rPr>
                <w:noProof/>
                <w:lang w:eastAsia="zh-CN"/>
              </w:rPr>
              <w:t>NG_RTC_</w:t>
            </w:r>
            <w:r w:rsidR="00E36F42">
              <w:rPr>
                <w:noProof/>
                <w:lang w:eastAsia="zh-CN"/>
              </w:rPr>
              <w:t>P</w:t>
            </w:r>
            <w:r>
              <w:rPr>
                <w:noProof/>
                <w:lang w:eastAsia="zh-CN"/>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ACD8B" w:rsidR="001E41F3" w:rsidRDefault="00431A4F">
            <w:pPr>
              <w:pStyle w:val="CRCoverPage"/>
              <w:spacing w:after="0"/>
              <w:ind w:left="100"/>
              <w:rPr>
                <w:noProof/>
              </w:rPr>
            </w:pPr>
            <w:r w:rsidRPr="00431A4F">
              <w:t>2024-0</w:t>
            </w:r>
            <w:r w:rsidR="006C7BDA">
              <w:t>9</w:t>
            </w:r>
            <w:r w:rsidR="005333C3">
              <w:t>-</w:t>
            </w:r>
            <w:r w:rsidR="006C7BDA">
              <w:t>3</w:t>
            </w:r>
            <w:r w:rsidR="00990A1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7FEA" w:rsidR="001E41F3" w:rsidRPr="00B616EB" w:rsidRDefault="003152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E9F68" w:rsidR="001E41F3" w:rsidRDefault="00AE3347">
            <w:pPr>
              <w:pStyle w:val="CRCoverPage"/>
              <w:spacing w:after="0"/>
              <w:ind w:left="100"/>
              <w:rPr>
                <w:noProof/>
              </w:rPr>
            </w:pPr>
            <w:r>
              <w:t>Rel-1</w:t>
            </w:r>
            <w:r w:rsidR="00B616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8CB0D" w:rsidR="00D409A9" w:rsidRPr="00E675F6" w:rsidRDefault="00D409A9">
            <w:pPr>
              <w:pStyle w:val="CRCoverPage"/>
              <w:spacing w:after="0"/>
              <w:ind w:left="100"/>
              <w:rPr>
                <w:rFonts w:ascii="Times New Roman" w:hAnsi="Times New Roman"/>
                <w:noProof/>
              </w:rPr>
            </w:pPr>
            <w:r w:rsidRPr="00B47AE6">
              <w:rPr>
                <w:rFonts w:ascii="Times New Roman" w:hAnsi="Times New Roman"/>
              </w:rPr>
              <w:t>Addition of features to support</w:t>
            </w:r>
            <w:r w:rsidRPr="00B47AE6">
              <w:rPr>
                <w:rFonts w:ascii="Times New Roman" w:eastAsia="宋体" w:hAnsi="Times New Roman"/>
              </w:rPr>
              <w:t xml:space="preserve"> </w:t>
            </w:r>
            <w:r w:rsidR="007807E0">
              <w:rPr>
                <w:rFonts w:ascii="Times New Roman" w:eastAsia="宋体" w:hAnsi="Times New Roman"/>
              </w:rPr>
              <w:t>avatar communication</w:t>
            </w:r>
            <w:r w:rsidRPr="00B47AE6">
              <w:rPr>
                <w:rFonts w:ascii="Times New Roman" w:eastAsia="宋体" w:hAnsi="Times New Roman"/>
              </w:rPr>
              <w:t xml:space="preserve"> </w:t>
            </w:r>
            <w:r w:rsidRPr="00B47AE6">
              <w:rPr>
                <w:rFonts w:ascii="Times New Roman" w:hAnsi="Times New Roman"/>
              </w:rPr>
              <w:t>based on the conclusions for KI#</w:t>
            </w:r>
            <w:r w:rsidR="00047ED9">
              <w:rPr>
                <w:rFonts w:ascii="Times New Roman" w:hAnsi="Times New Roman"/>
              </w:rPr>
              <w:t>8</w:t>
            </w:r>
            <w:r w:rsidRPr="00B47AE6">
              <w:rPr>
                <w:rFonts w:ascii="Times New Roman" w:hAnsi="Times New Roman"/>
              </w:rPr>
              <w:t xml:space="preserve"> in TR 23.700-77</w:t>
            </w:r>
            <w:r w:rsidR="006D3658">
              <w:rPr>
                <w:rFonts w:ascii="Times New Roman" w:hAnsi="Times New Roman"/>
              </w:rPr>
              <w:t>, i.e., avatar ID list is downloaded via BDC.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75F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E3CED" w:rsidR="00A57F85" w:rsidRPr="00A57F85" w:rsidRDefault="00047ED9" w:rsidP="007807E0">
            <w:pPr>
              <w:pStyle w:val="CRCoverPage"/>
              <w:spacing w:after="0"/>
              <w:ind w:left="100"/>
              <w:rPr>
                <w:rFonts w:ascii="Times New Roman" w:hAnsi="Times New Roman"/>
                <w:noProof/>
                <w:lang w:eastAsia="zh-CN"/>
              </w:rPr>
            </w:pPr>
            <w:r>
              <w:rPr>
                <w:rFonts w:ascii="Times New Roman" w:hAnsi="Times New Roman"/>
                <w:noProof/>
                <w:lang w:eastAsia="zh-CN"/>
              </w:rPr>
              <w:t>A</w:t>
            </w:r>
            <w:r w:rsidR="00D409A9" w:rsidRPr="00372535">
              <w:rPr>
                <w:rFonts w:ascii="Times New Roman" w:hAnsi="Times New Roman"/>
                <w:noProof/>
                <w:lang w:eastAsia="zh-CN"/>
              </w:rPr>
              <w:t xml:space="preserve">dd </w:t>
            </w:r>
            <w:r w:rsidR="007807E0">
              <w:rPr>
                <w:rFonts w:ascii="Times New Roman" w:hAnsi="Times New Roman"/>
                <w:noProof/>
                <w:lang w:eastAsia="zh-CN"/>
              </w:rPr>
              <w:t>avatar ID list download</w:t>
            </w:r>
            <w:r>
              <w:rPr>
                <w:rFonts w:ascii="Times New Roman" w:hAnsi="Times New Roman"/>
                <w:noProof/>
                <w:lang w:eastAsia="zh-CN"/>
              </w:rPr>
              <w:t>ing description</w:t>
            </w:r>
            <w:r w:rsidR="00D409A9" w:rsidRPr="00372535">
              <w:rPr>
                <w:rFonts w:ascii="Times New Roman" w:hAnsi="Times New Roman"/>
                <w:noProof/>
                <w:lang w:eastAsia="zh-CN"/>
              </w:rPr>
              <w:t xml:space="preserve"> based on the </w:t>
            </w:r>
            <w:r w:rsidR="00D409A9" w:rsidRPr="00372535">
              <w:rPr>
                <w:rFonts w:ascii="Times New Roman" w:hAnsi="Times New Roman"/>
              </w:rPr>
              <w:t>conclusions for KI#</w:t>
            </w:r>
            <w:r w:rsidR="007807E0">
              <w:rPr>
                <w:rFonts w:ascii="Times New Roman" w:hAnsi="Times New Roman"/>
              </w:rPr>
              <w:t>8</w:t>
            </w:r>
            <w:r w:rsidR="00D409A9" w:rsidRPr="00372535">
              <w:rPr>
                <w:rFonts w:ascii="Times New Roman" w:hAnsi="Times New Roman"/>
              </w:rPr>
              <w:t xml:space="preserve"> in TR 23.700-77</w:t>
            </w:r>
            <w:r w:rsidR="00D409A9" w:rsidRPr="00372535">
              <w:rPr>
                <w:rFonts w:ascii="Times New Roman" w:hAnsi="Times New Roman"/>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2D51C" w:rsidR="001E41F3" w:rsidRPr="000C5D13" w:rsidRDefault="00E675F6">
            <w:pPr>
              <w:pStyle w:val="CRCoverPage"/>
              <w:spacing w:after="0"/>
              <w:ind w:left="100"/>
              <w:rPr>
                <w:rFonts w:ascii="Times New Roman" w:eastAsia="BatangChe" w:hAnsi="Times New Roman"/>
                <w:noProof/>
                <w:lang w:eastAsia="zh-CN"/>
              </w:rPr>
            </w:pPr>
            <w:r w:rsidRPr="000C5D13">
              <w:rPr>
                <w:rFonts w:ascii="Times New Roman" w:eastAsia="BatangChe" w:hAnsi="Times New Roman"/>
                <w:noProof/>
                <w:lang w:eastAsia="zh-CN"/>
              </w:rPr>
              <w:t>The</w:t>
            </w:r>
            <w:r w:rsidR="000C5D13"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agreed </w:t>
            </w:r>
            <w:r w:rsidR="000C5D13" w:rsidRPr="00E675F6">
              <w:rPr>
                <w:rFonts w:ascii="Times New Roman" w:eastAsia="宋体" w:hAnsi="Times New Roman"/>
              </w:rPr>
              <w:t>"</w:t>
            </w:r>
            <w:r w:rsidR="007807E0">
              <w:rPr>
                <w:rFonts w:ascii="Times New Roman" w:eastAsia="宋体" w:hAnsi="Times New Roman"/>
              </w:rPr>
              <w:t>avatar communication</w:t>
            </w:r>
            <w:r w:rsidR="000C5D13" w:rsidRPr="00E675F6">
              <w:rPr>
                <w:rFonts w:ascii="Times New Roman" w:eastAsia="宋体" w:hAnsi="Times New Roman"/>
              </w:rPr>
              <w:t>"</w:t>
            </w:r>
            <w:r w:rsidRPr="000C5D13">
              <w:rPr>
                <w:rFonts w:ascii="Times New Roman" w:eastAsia="BatangChe" w:hAnsi="Times New Roman"/>
                <w:noProof/>
                <w:lang w:eastAsia="zh-CN"/>
              </w:rPr>
              <w:t xml:space="preserve"> </w:t>
            </w:r>
            <w:r w:rsidR="000C5D13">
              <w:rPr>
                <w:rFonts w:ascii="Times New Roman" w:eastAsia="BatangChe" w:hAnsi="Times New Roman"/>
                <w:noProof/>
                <w:lang w:eastAsia="zh-CN"/>
              </w:rPr>
              <w:t xml:space="preserve">is not in the </w:t>
            </w:r>
            <w:r w:rsidRPr="000C5D13">
              <w:rPr>
                <w:rFonts w:ascii="Times New Roman" w:eastAsia="BatangChe" w:hAnsi="Times New Roman"/>
                <w:noProof/>
                <w:lang w:eastAsia="zh-CN"/>
              </w:rPr>
              <w:t>TS 23.228</w:t>
            </w:r>
            <w:r w:rsidR="000C5D13">
              <w:rPr>
                <w:rFonts w:ascii="Times New Roman" w:eastAsia="BatangChe"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58085" w:rsidR="001E41F3" w:rsidRPr="00372535" w:rsidRDefault="00D409A9">
            <w:pPr>
              <w:pStyle w:val="CRCoverPage"/>
              <w:spacing w:after="0"/>
              <w:ind w:left="100"/>
              <w:rPr>
                <w:rFonts w:ascii="Times New Roman" w:hAnsi="Times New Roman"/>
                <w:noProof/>
              </w:rPr>
            </w:pPr>
            <w:r w:rsidRPr="00372535">
              <w:rPr>
                <w:rFonts w:ascii="Times New Roman" w:hAnsi="Times New Roman"/>
              </w:rPr>
              <w:t>AC.7.</w:t>
            </w:r>
            <w:r w:rsidR="00257C03">
              <w:rPr>
                <w:rFonts w:ascii="Times New Roman" w:hAnsi="Times New Roma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20933D8B" w14:textId="52E19424" w:rsidR="0031521D"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Pr>
          <w:color w:val="FF0000"/>
        </w:rPr>
        <w:lastRenderedPageBreak/>
        <w:t xml:space="preserve">* * * Start of Changes * * * </w:t>
      </w:r>
    </w:p>
    <w:p w14:paraId="681C083B" w14:textId="77777777" w:rsidR="007807E0" w:rsidRDefault="007807E0" w:rsidP="007807E0">
      <w:pPr>
        <w:pStyle w:val="2"/>
      </w:pPr>
      <w:bookmarkStart w:id="25" w:name="_Toc1701333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AC.7.1</w:t>
      </w:r>
      <w:r>
        <w:tab/>
        <w:t>Bootstrap Data Channel Setup Signalling procedure</w:t>
      </w:r>
      <w:bookmarkEnd w:id="25"/>
    </w:p>
    <w:p w14:paraId="16749B73" w14:textId="77777777" w:rsidR="007807E0" w:rsidRDefault="007807E0" w:rsidP="007807E0">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127C4BD1" w14:textId="77777777" w:rsidR="007807E0" w:rsidRDefault="007807E0" w:rsidP="007807E0">
      <w:r>
        <w:t>In the call flow the two UEs have already established an IMS audio session, and the originating UE is updating the IMS audio/video session to an IMS data channel session.</w:t>
      </w:r>
    </w:p>
    <w:p w14:paraId="45755DE1" w14:textId="77777777" w:rsidR="007807E0" w:rsidRDefault="007807E0" w:rsidP="007807E0">
      <w:pPr>
        <w:pStyle w:val="NO"/>
      </w:pPr>
      <w:r>
        <w:t>NOTE 1:</w:t>
      </w:r>
      <w:r>
        <w:tab/>
        <w:t>Some SIP signalling not relevant for the procedure, is not shown in the call flow below.</w:t>
      </w:r>
    </w:p>
    <w:bookmarkStart w:id="26" w:name="_CRFigureAC_7_11"/>
    <w:p w14:paraId="429F491F" w14:textId="17575D71" w:rsidR="007807E0" w:rsidRDefault="007807E0" w:rsidP="007807E0">
      <w:pPr>
        <w:pStyle w:val="TH"/>
        <w:rPr>
          <w:ins w:id="27" w:author="vivo3" w:date="2024-08-09T06:43:00Z"/>
          <w:noProof/>
        </w:rPr>
      </w:pPr>
      <w:del w:id="28" w:author="vivo3" w:date="2024-08-09T06:43:00Z">
        <w:r w:rsidDel="007807E0">
          <w:rPr>
            <w:noProof/>
          </w:rPr>
          <w:object w:dxaOrig="9120" w:dyaOrig="11980" w14:anchorId="01139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pt;height:599pt;mso-width-percent:0;mso-height-percent:0;mso-width-percent:0;mso-height-percent:0" o:ole="">
              <v:imagedata r:id="rId13" o:title=""/>
            </v:shape>
            <o:OLEObject Type="Embed" ProgID="Visio.Drawing.15" ShapeID="_x0000_i1025" DrawAspect="Content" ObjectID="_1789201454" r:id="rId14"/>
          </w:object>
        </w:r>
      </w:del>
    </w:p>
    <w:p w14:paraId="0DA8798B" w14:textId="64EB6A61" w:rsidR="007807E0" w:rsidRDefault="00B06FF6" w:rsidP="007807E0">
      <w:pPr>
        <w:pStyle w:val="TH"/>
      </w:pPr>
      <w:ins w:id="29" w:author="vivo3" w:date="2024-08-09T06:43:00Z">
        <w:r w:rsidRPr="00234954">
          <w:rPr>
            <w:rFonts w:eastAsia="等线"/>
          </w:rPr>
          <w:object w:dxaOrig="9120" w:dyaOrig="11221" w14:anchorId="4249BD3C">
            <v:shape id="_x0000_i1026" type="#_x0000_t75" style="width:461pt;height:566pt" o:ole="">
              <v:imagedata r:id="rId15" o:title=""/>
            </v:shape>
            <o:OLEObject Type="Embed" ProgID="Visio.Drawing.15" ShapeID="_x0000_i1026" DrawAspect="Content" ObjectID="_1789201455" r:id="rId16"/>
          </w:object>
        </w:r>
      </w:ins>
    </w:p>
    <w:p w14:paraId="73C4EF91" w14:textId="135AAF3B" w:rsidR="007807E0" w:rsidRDefault="007807E0" w:rsidP="007807E0">
      <w:pPr>
        <w:pStyle w:val="TF"/>
      </w:pPr>
      <w:r>
        <w:t xml:space="preserve">Figure </w:t>
      </w:r>
      <w:bookmarkEnd w:id="26"/>
      <w:r>
        <w:t>AC.7.1-1: Bootstrap Data Channel set up Signalling Procedure</w:t>
      </w:r>
    </w:p>
    <w:p w14:paraId="22A84611" w14:textId="77777777" w:rsidR="007807E0" w:rsidRDefault="007807E0" w:rsidP="007807E0">
      <w:r>
        <w:t>The steps in the call flow are as follows:</w:t>
      </w:r>
    </w:p>
    <w:p w14:paraId="2C94C495" w14:textId="77777777" w:rsidR="007807E0" w:rsidRDefault="007807E0" w:rsidP="007807E0">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624649C4" w14:textId="77777777" w:rsidR="007807E0" w:rsidRDefault="007807E0" w:rsidP="007807E0">
      <w:pPr>
        <w:pStyle w:val="NO"/>
      </w:pPr>
      <w:r>
        <w:t>NOTE 2:</w:t>
      </w:r>
      <w:r>
        <w:tab/>
        <w:t>This SIP INVITE can also be a SIP re-INVITE performed after the initial IMS audio session is setup. The SIP re-INVITE can be initiated either from UE#1 or UE#2.</w:t>
      </w:r>
    </w:p>
    <w:p w14:paraId="3D88C28A" w14:textId="77777777" w:rsidR="007807E0" w:rsidRDefault="007807E0" w:rsidP="007807E0">
      <w:pPr>
        <w:pStyle w:val="B1"/>
      </w:pPr>
      <w:r>
        <w:rPr>
          <w:rFonts w:hint="eastAsia"/>
          <w:lang w:eastAsia="zh-CN"/>
        </w:rPr>
        <w:lastRenderedPageBreak/>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429BF5E9" w14:textId="77777777" w:rsidR="007807E0" w:rsidRDefault="007807E0" w:rsidP="007807E0">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7435B3F3" w14:textId="77777777" w:rsidR="007807E0" w:rsidRDefault="007807E0" w:rsidP="007807E0">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4B4555FB" w14:textId="77777777" w:rsidR="007807E0" w:rsidRDefault="007807E0" w:rsidP="007807E0">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3E005CD2" w14:textId="77777777" w:rsidR="007807E0" w:rsidRDefault="007807E0" w:rsidP="007807E0">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2EF5A793" w14:textId="77777777" w:rsidR="007807E0" w:rsidRDefault="007807E0" w:rsidP="007807E0">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212A9097" w14:textId="77777777" w:rsidR="007807E0" w:rsidRDefault="007807E0" w:rsidP="007807E0">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78F9B0B1" w14:textId="77777777" w:rsidR="007807E0" w:rsidRPr="004171CC" w:rsidRDefault="007807E0" w:rsidP="007807E0">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1DFC6D37" w14:textId="77777777" w:rsidR="007807E0" w:rsidRDefault="007807E0" w:rsidP="007807E0">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77F694A5" w14:textId="77777777" w:rsidR="007807E0" w:rsidRDefault="007807E0" w:rsidP="007807E0">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49B16A96" w14:textId="77777777" w:rsidR="007807E0" w:rsidRDefault="007807E0" w:rsidP="007807E0">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3652E505" w14:textId="77777777" w:rsidR="007807E0" w:rsidRDefault="007807E0" w:rsidP="007807E0">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528B334" w14:textId="77777777" w:rsidR="007807E0" w:rsidRDefault="007807E0" w:rsidP="007807E0">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256FA92F" w14:textId="77777777" w:rsidR="007807E0" w:rsidRDefault="007807E0" w:rsidP="007807E0">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47BA3B01" w14:textId="77777777" w:rsidR="007807E0" w:rsidRDefault="007807E0" w:rsidP="007807E0">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4E76616A" w14:textId="77777777" w:rsidR="007807E0" w:rsidRDefault="007807E0" w:rsidP="007807E0">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2E84075C" w14:textId="77777777" w:rsidR="007807E0" w:rsidRDefault="007807E0" w:rsidP="007807E0">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1A1B24D3" w14:textId="77777777" w:rsidR="007807E0" w:rsidRDefault="007807E0" w:rsidP="007807E0">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1E60624F" w14:textId="77777777" w:rsidR="007807E0" w:rsidRDefault="007807E0" w:rsidP="007807E0">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72A83841" w14:textId="77777777" w:rsidR="007807E0" w:rsidRDefault="007807E0" w:rsidP="007807E0">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13877F75" w14:textId="5B7A48C2" w:rsidR="00257C03" w:rsidRDefault="007807E0" w:rsidP="00257C03">
      <w:pPr>
        <w:pStyle w:val="B1"/>
        <w:rPr>
          <w:ins w:id="30" w:author="vivo3" w:date="2024-08-09T06:52:00Z"/>
        </w:rPr>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bootstrap data channel with its data channel capabilities.</w:t>
      </w:r>
      <w:ins w:id="31" w:author="vivo3" w:date="2024-08-09T06:58:00Z">
        <w:r w:rsidR="00257C03">
          <w:t xml:space="preserve"> </w:t>
        </w:r>
      </w:ins>
      <w:ins w:id="32" w:author="vivo" w:date="2024-09-29T15:37:00Z">
        <w:r w:rsidR="0018368B" w:rsidRPr="0018368B">
          <w:t>If the UE want</w:t>
        </w:r>
      </w:ins>
      <w:ins w:id="33" w:author="vivo" w:date="2024-09-29T15:38:00Z">
        <w:r w:rsidR="0018368B">
          <w:rPr>
            <w:rFonts w:hint="eastAsia"/>
            <w:lang w:eastAsia="zh-CN"/>
          </w:rPr>
          <w:t>s</w:t>
        </w:r>
      </w:ins>
      <w:ins w:id="34" w:author="vivo" w:date="2024-09-29T15:37:00Z">
        <w:r w:rsidR="0018368B" w:rsidRPr="0018368B">
          <w:t xml:space="preserve"> to set up an avatar communication</w:t>
        </w:r>
      </w:ins>
      <w:ins w:id="35" w:author="vivo" w:date="2024-09-29T15:38:00Z">
        <w:r w:rsidR="0018368B">
          <w:t>,</w:t>
        </w:r>
      </w:ins>
      <w:ins w:id="36" w:author="vivo" w:date="2024-09-29T15:37:00Z">
        <w:r w:rsidR="0018368B" w:rsidRPr="0018368B">
          <w:t xml:space="preserve"> the avatar ID list which can be used</w:t>
        </w:r>
      </w:ins>
      <w:ins w:id="37" w:author="vivo" w:date="2024-09-29T15:38:00Z">
        <w:r w:rsidR="0018368B">
          <w:t xml:space="preserve"> by the UE</w:t>
        </w:r>
      </w:ins>
      <w:ins w:id="38" w:author="vivo" w:date="2024-09-29T15:37:00Z">
        <w:r w:rsidR="0018368B" w:rsidRPr="0018368B">
          <w:t xml:space="preserve"> is also requested via the bootstrap data channel.</w:t>
        </w:r>
      </w:ins>
      <w:ins w:id="39" w:author="vivo" w:date="2024-09-29T15:41:00Z">
        <w:r w:rsidR="0018368B">
          <w:t xml:space="preserve"> </w:t>
        </w:r>
      </w:ins>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application list</w:t>
      </w:r>
      <w:ins w:id="40" w:author="vivo" w:date="2024-09-29T15:39:00Z">
        <w:r w:rsidR="0018368B">
          <w:rPr>
            <w:lang w:eastAsia="zh-CN"/>
          </w:rPr>
          <w:t>, avatar ID list</w:t>
        </w:r>
      </w:ins>
      <w:r>
        <w:rPr>
          <w:rFonts w:hint="eastAsia"/>
          <w:lang w:eastAsia="zh-CN"/>
        </w:rPr>
        <w:t xml:space="preserve">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0ECE782" w14:textId="77777777" w:rsidR="0018368B" w:rsidRDefault="0018368B" w:rsidP="0018368B">
      <w:pPr>
        <w:pStyle w:val="NO"/>
        <w:rPr>
          <w:ins w:id="41" w:author="vivo" w:date="2024-09-29T15:40:00Z"/>
          <w:lang w:eastAsia="zh-CN"/>
        </w:rPr>
      </w:pPr>
      <w:ins w:id="42" w:author="vivo" w:date="2024-09-29T15:40:00Z">
        <w:r>
          <w:t>NOTE X:</w:t>
        </w:r>
        <w:r>
          <w:tab/>
        </w:r>
        <w:r>
          <w:rPr>
            <w:lang w:eastAsia="zh-CN"/>
          </w:rPr>
          <w:t>When providing avatar ID list, there has several possibilities, if one or more avatar ID can be used by several data channel applications, the application list and avatar ID list can be provided by the DCSF separately. If one avatar ID can only be used by specific data channel applications, the DCSF will provide the related one or more available avatar IDs for each single data channel applications.</w:t>
        </w:r>
      </w:ins>
    </w:p>
    <w:p w14:paraId="4ED8080E" w14:textId="77777777" w:rsidR="007807E0" w:rsidRDefault="007807E0" w:rsidP="007807E0">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50B9CE90" w14:textId="77777777" w:rsidR="007807E0" w:rsidRDefault="007807E0" w:rsidP="007807E0">
      <w:pPr>
        <w:pStyle w:val="B1"/>
      </w:pPr>
      <w:r>
        <w:tab/>
        <w:t>Steps 20-24 may be executed after step 14, if the SDP answer in 200 OK to the PRACK and UPDATE messages contain the information required to establish bootstrap data channels.</w:t>
      </w:r>
    </w:p>
    <w:p w14:paraId="03363D1D" w14:textId="77777777" w:rsidR="007807E0" w:rsidRDefault="007807E0" w:rsidP="007807E0">
      <w:pPr>
        <w:pStyle w:val="NO"/>
      </w:pPr>
      <w:r>
        <w:t>NOTE 4:</w:t>
      </w:r>
      <w:r>
        <w:tab/>
        <w:t>IMS-AGW needs to allow the establishment of bootstrap data channels based on the information in the 200 OK to PRACK and UPDATE messages.</w:t>
      </w:r>
    </w:p>
    <w:p w14:paraId="52D329FF" w14:textId="77777777" w:rsidR="007807E0" w:rsidRDefault="007807E0" w:rsidP="007807E0">
      <w:pPr>
        <w:pStyle w:val="B1"/>
      </w:pPr>
      <w:r>
        <w:t>25.</w:t>
      </w:r>
      <w:r>
        <w:tab/>
        <w:t>Subsequent procedures continue.</w:t>
      </w:r>
    </w:p>
    <w:p w14:paraId="09FEF8C7" w14:textId="77777777" w:rsidR="007807E0" w:rsidRDefault="007807E0" w:rsidP="007807E0">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13E67231" w14:textId="77777777" w:rsidR="0031521D" w:rsidRDefault="0031521D" w:rsidP="0031521D">
      <w:pPr>
        <w:pStyle w:val="13"/>
        <w:rPr>
          <w:color w:val="FF0000"/>
        </w:rPr>
      </w:pPr>
      <w:r>
        <w:rPr>
          <w:color w:val="FF0000"/>
        </w:rPr>
        <w:t xml:space="preserve">* * * End of Changes * * * </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C9E09" w14:textId="77777777" w:rsidR="00206953" w:rsidRDefault="00206953">
      <w:r>
        <w:separator/>
      </w:r>
    </w:p>
  </w:endnote>
  <w:endnote w:type="continuationSeparator" w:id="0">
    <w:p w14:paraId="456E74A2" w14:textId="77777777" w:rsidR="00206953" w:rsidRDefault="00206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63181D" w:rsidRDefault="0063181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B5B3C" w14:textId="77777777" w:rsidR="00206953" w:rsidRDefault="00206953">
      <w:r>
        <w:separator/>
      </w:r>
    </w:p>
  </w:footnote>
  <w:footnote w:type="continuationSeparator" w:id="0">
    <w:p w14:paraId="2A95484A" w14:textId="77777777" w:rsidR="00206953" w:rsidRDefault="00206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181D" w:rsidRDefault="00631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2F3C517" w:rsidR="0063181D" w:rsidRDefault="0063181D">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A536BE">
      <w:rPr>
        <w:rFonts w:ascii="Arial" w:hAnsi="Arial" w:cs="Arial" w:hint="eastAsia"/>
        <w:bCs/>
        <w:noProof/>
        <w:sz w:val="18"/>
        <w:szCs w:val="18"/>
        <w:lang w:eastAsia="zh-CN"/>
      </w:rPr>
      <w:t>错误</w:t>
    </w:r>
    <w:r w:rsidR="00A536BE">
      <w:rPr>
        <w:rFonts w:ascii="Arial" w:hAnsi="Arial" w:cs="Arial" w:hint="eastAsia"/>
        <w:bCs/>
        <w:noProof/>
        <w:sz w:val="18"/>
        <w:szCs w:val="18"/>
        <w:lang w:eastAsia="zh-CN"/>
      </w:rPr>
      <w:t>!</w:t>
    </w:r>
    <w:r w:rsidR="00A536B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63181D" w:rsidRDefault="0063181D">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3A83FDCC" w:rsidR="0063181D" w:rsidRDefault="0063181D">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536BE">
      <w:rPr>
        <w:rFonts w:ascii="Arial" w:hAnsi="Arial" w:cs="Arial" w:hint="eastAsia"/>
        <w:bCs/>
        <w:noProof/>
        <w:sz w:val="18"/>
        <w:szCs w:val="18"/>
        <w:lang w:eastAsia="zh-CN"/>
      </w:rPr>
      <w:t>错误</w:t>
    </w:r>
    <w:r w:rsidR="00A536BE">
      <w:rPr>
        <w:rFonts w:ascii="Arial" w:hAnsi="Arial" w:cs="Arial" w:hint="eastAsia"/>
        <w:bCs/>
        <w:noProof/>
        <w:sz w:val="18"/>
        <w:szCs w:val="18"/>
        <w:lang w:eastAsia="zh-CN"/>
      </w:rPr>
      <w:t>!</w:t>
    </w:r>
    <w:r w:rsidR="00A536B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63181D" w:rsidRDefault="0063181D">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3">
    <w15:presenceInfo w15:providerId="None" w15:userId="vivo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1"/>
    <w:rsid w:val="000110E9"/>
    <w:rsid w:val="00022E4A"/>
    <w:rsid w:val="00024ECF"/>
    <w:rsid w:val="00047ED9"/>
    <w:rsid w:val="00054F68"/>
    <w:rsid w:val="000A6394"/>
    <w:rsid w:val="000B7FED"/>
    <w:rsid w:val="000C033B"/>
    <w:rsid w:val="000C038A"/>
    <w:rsid w:val="000C5D13"/>
    <w:rsid w:val="000C6598"/>
    <w:rsid w:val="000D44B3"/>
    <w:rsid w:val="000E4A96"/>
    <w:rsid w:val="00145BF4"/>
    <w:rsid w:val="00145D43"/>
    <w:rsid w:val="00156600"/>
    <w:rsid w:val="001639CC"/>
    <w:rsid w:val="00166DB5"/>
    <w:rsid w:val="00177736"/>
    <w:rsid w:val="0018368B"/>
    <w:rsid w:val="00192C46"/>
    <w:rsid w:val="001A08B3"/>
    <w:rsid w:val="001A7B60"/>
    <w:rsid w:val="001B52F0"/>
    <w:rsid w:val="001B7A65"/>
    <w:rsid w:val="001B7CD0"/>
    <w:rsid w:val="001C55E2"/>
    <w:rsid w:val="001E41F3"/>
    <w:rsid w:val="001F1A92"/>
    <w:rsid w:val="00206953"/>
    <w:rsid w:val="00231A5C"/>
    <w:rsid w:val="00257C03"/>
    <w:rsid w:val="0026004D"/>
    <w:rsid w:val="002640DD"/>
    <w:rsid w:val="00275D12"/>
    <w:rsid w:val="00283153"/>
    <w:rsid w:val="00284FEB"/>
    <w:rsid w:val="002860C4"/>
    <w:rsid w:val="00287429"/>
    <w:rsid w:val="002B5741"/>
    <w:rsid w:val="002C4C31"/>
    <w:rsid w:val="002D1655"/>
    <w:rsid w:val="002E472E"/>
    <w:rsid w:val="00304D03"/>
    <w:rsid w:val="00305409"/>
    <w:rsid w:val="00313353"/>
    <w:rsid w:val="0031521D"/>
    <w:rsid w:val="003226C5"/>
    <w:rsid w:val="003609EF"/>
    <w:rsid w:val="0036231A"/>
    <w:rsid w:val="003669C5"/>
    <w:rsid w:val="00372535"/>
    <w:rsid w:val="00374DD4"/>
    <w:rsid w:val="00381AD5"/>
    <w:rsid w:val="003941F7"/>
    <w:rsid w:val="003964B4"/>
    <w:rsid w:val="003C6769"/>
    <w:rsid w:val="003E1A36"/>
    <w:rsid w:val="003E5439"/>
    <w:rsid w:val="003F430C"/>
    <w:rsid w:val="00410371"/>
    <w:rsid w:val="004242F1"/>
    <w:rsid w:val="00427345"/>
    <w:rsid w:val="00431A4F"/>
    <w:rsid w:val="00455547"/>
    <w:rsid w:val="00477E24"/>
    <w:rsid w:val="004B1922"/>
    <w:rsid w:val="004B75B7"/>
    <w:rsid w:val="004C3651"/>
    <w:rsid w:val="004D2028"/>
    <w:rsid w:val="004F16FC"/>
    <w:rsid w:val="005066A3"/>
    <w:rsid w:val="005141D9"/>
    <w:rsid w:val="0051580D"/>
    <w:rsid w:val="00525E90"/>
    <w:rsid w:val="005333C3"/>
    <w:rsid w:val="00547111"/>
    <w:rsid w:val="0055227F"/>
    <w:rsid w:val="00592D74"/>
    <w:rsid w:val="005E2C44"/>
    <w:rsid w:val="00607271"/>
    <w:rsid w:val="00616B9D"/>
    <w:rsid w:val="00621188"/>
    <w:rsid w:val="006257ED"/>
    <w:rsid w:val="00626F66"/>
    <w:rsid w:val="0063181D"/>
    <w:rsid w:val="00631DBF"/>
    <w:rsid w:val="006362EF"/>
    <w:rsid w:val="006461E0"/>
    <w:rsid w:val="00653DE4"/>
    <w:rsid w:val="006618FD"/>
    <w:rsid w:val="00665C47"/>
    <w:rsid w:val="00676B16"/>
    <w:rsid w:val="006948CF"/>
    <w:rsid w:val="00695808"/>
    <w:rsid w:val="006962FC"/>
    <w:rsid w:val="006B27C3"/>
    <w:rsid w:val="006B30E9"/>
    <w:rsid w:val="006B46FB"/>
    <w:rsid w:val="006B605E"/>
    <w:rsid w:val="006C7BDA"/>
    <w:rsid w:val="006D3658"/>
    <w:rsid w:val="006E21FB"/>
    <w:rsid w:val="0071292B"/>
    <w:rsid w:val="00740254"/>
    <w:rsid w:val="007459AD"/>
    <w:rsid w:val="00761E17"/>
    <w:rsid w:val="00776B57"/>
    <w:rsid w:val="007807E0"/>
    <w:rsid w:val="00792342"/>
    <w:rsid w:val="007977A8"/>
    <w:rsid w:val="007A13FB"/>
    <w:rsid w:val="007B1498"/>
    <w:rsid w:val="007B512A"/>
    <w:rsid w:val="007C2097"/>
    <w:rsid w:val="007D6A07"/>
    <w:rsid w:val="007E7FCF"/>
    <w:rsid w:val="007F7259"/>
    <w:rsid w:val="00800740"/>
    <w:rsid w:val="008040A8"/>
    <w:rsid w:val="00812979"/>
    <w:rsid w:val="00814DCA"/>
    <w:rsid w:val="008279FA"/>
    <w:rsid w:val="008353AB"/>
    <w:rsid w:val="008369CA"/>
    <w:rsid w:val="008442E7"/>
    <w:rsid w:val="00857DE0"/>
    <w:rsid w:val="008626E7"/>
    <w:rsid w:val="00870EE7"/>
    <w:rsid w:val="00885129"/>
    <w:rsid w:val="008863B9"/>
    <w:rsid w:val="008937EF"/>
    <w:rsid w:val="008A45A6"/>
    <w:rsid w:val="008D3CCC"/>
    <w:rsid w:val="008F01F8"/>
    <w:rsid w:val="008F175E"/>
    <w:rsid w:val="008F3789"/>
    <w:rsid w:val="008F686C"/>
    <w:rsid w:val="009148DE"/>
    <w:rsid w:val="00941E30"/>
    <w:rsid w:val="009777D9"/>
    <w:rsid w:val="00990A1C"/>
    <w:rsid w:val="00991798"/>
    <w:rsid w:val="00991B88"/>
    <w:rsid w:val="009A202D"/>
    <w:rsid w:val="009A5753"/>
    <w:rsid w:val="009A579D"/>
    <w:rsid w:val="009A7179"/>
    <w:rsid w:val="009B0E51"/>
    <w:rsid w:val="009B3C0C"/>
    <w:rsid w:val="009C2318"/>
    <w:rsid w:val="009D12B9"/>
    <w:rsid w:val="009D1CB7"/>
    <w:rsid w:val="009E3297"/>
    <w:rsid w:val="009F2DFD"/>
    <w:rsid w:val="009F734F"/>
    <w:rsid w:val="00A004B0"/>
    <w:rsid w:val="00A103A2"/>
    <w:rsid w:val="00A246B6"/>
    <w:rsid w:val="00A47E70"/>
    <w:rsid w:val="00A50CF0"/>
    <w:rsid w:val="00A536BE"/>
    <w:rsid w:val="00A57F85"/>
    <w:rsid w:val="00A7671C"/>
    <w:rsid w:val="00AA2CBC"/>
    <w:rsid w:val="00AC5820"/>
    <w:rsid w:val="00AD1CD8"/>
    <w:rsid w:val="00AD352B"/>
    <w:rsid w:val="00AE312D"/>
    <w:rsid w:val="00AE3347"/>
    <w:rsid w:val="00AF3763"/>
    <w:rsid w:val="00AF4574"/>
    <w:rsid w:val="00B06FF6"/>
    <w:rsid w:val="00B258BB"/>
    <w:rsid w:val="00B30FB7"/>
    <w:rsid w:val="00B616EB"/>
    <w:rsid w:val="00B67B97"/>
    <w:rsid w:val="00B765DE"/>
    <w:rsid w:val="00B968C8"/>
    <w:rsid w:val="00B9774D"/>
    <w:rsid w:val="00BA3EC5"/>
    <w:rsid w:val="00BA51D9"/>
    <w:rsid w:val="00BB12C5"/>
    <w:rsid w:val="00BB5DFC"/>
    <w:rsid w:val="00BD279D"/>
    <w:rsid w:val="00BD6BB8"/>
    <w:rsid w:val="00BF0C59"/>
    <w:rsid w:val="00C05A8C"/>
    <w:rsid w:val="00C23FFF"/>
    <w:rsid w:val="00C3607E"/>
    <w:rsid w:val="00C44752"/>
    <w:rsid w:val="00C66BA2"/>
    <w:rsid w:val="00C870F6"/>
    <w:rsid w:val="00C95985"/>
    <w:rsid w:val="00CC5026"/>
    <w:rsid w:val="00CC68D0"/>
    <w:rsid w:val="00CD3515"/>
    <w:rsid w:val="00CE76B0"/>
    <w:rsid w:val="00D03F9A"/>
    <w:rsid w:val="00D06D51"/>
    <w:rsid w:val="00D24991"/>
    <w:rsid w:val="00D325E6"/>
    <w:rsid w:val="00D409A9"/>
    <w:rsid w:val="00D4626F"/>
    <w:rsid w:val="00D50255"/>
    <w:rsid w:val="00D5206A"/>
    <w:rsid w:val="00D66520"/>
    <w:rsid w:val="00D70C0E"/>
    <w:rsid w:val="00D84AE9"/>
    <w:rsid w:val="00D90297"/>
    <w:rsid w:val="00DE34CF"/>
    <w:rsid w:val="00E12939"/>
    <w:rsid w:val="00E13F3D"/>
    <w:rsid w:val="00E204E0"/>
    <w:rsid w:val="00E30204"/>
    <w:rsid w:val="00E34003"/>
    <w:rsid w:val="00E34898"/>
    <w:rsid w:val="00E36F42"/>
    <w:rsid w:val="00E6081A"/>
    <w:rsid w:val="00E675F6"/>
    <w:rsid w:val="00E74785"/>
    <w:rsid w:val="00E752C5"/>
    <w:rsid w:val="00E86D89"/>
    <w:rsid w:val="00EB09B7"/>
    <w:rsid w:val="00EE3CBC"/>
    <w:rsid w:val="00EE7D7C"/>
    <w:rsid w:val="00F03CAF"/>
    <w:rsid w:val="00F079C5"/>
    <w:rsid w:val="00F25D98"/>
    <w:rsid w:val="00F300FB"/>
    <w:rsid w:val="00F33DA3"/>
    <w:rsid w:val="00F33FB2"/>
    <w:rsid w:val="00F52F59"/>
    <w:rsid w:val="00F60F31"/>
    <w:rsid w:val="00FB6386"/>
    <w:rsid w:val="00FC4D3D"/>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7F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4"/>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4">
    <w:name w:val="Title"/>
    <w:basedOn w:val="a"/>
    <w:next w:val="a"/>
    <w:link w:val="af5"/>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5">
    <w:name w:val="标题 字符"/>
    <w:basedOn w:val="a0"/>
    <w:link w:val="af4"/>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6">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D2AA1-49FD-4FA4-B139-3B82799D85F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1525</Words>
  <Characters>8694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5</cp:revision>
  <cp:lastPrinted>1900-01-01T05:00:00Z</cp:lastPrinted>
  <dcterms:created xsi:type="dcterms:W3CDTF">2024-09-30T03:32:00Z</dcterms:created>
  <dcterms:modified xsi:type="dcterms:W3CDTF">2024-09-30T03:38:00Z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